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8C81FE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5A271A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83DB8" w:rsidRPr="00183DB8">
        <w:rPr>
          <w:b/>
          <w:noProof/>
          <w:sz w:val="24"/>
        </w:rPr>
        <w:t>C1-213450</w:t>
      </w:r>
    </w:p>
    <w:p w14:paraId="5DC21640" w14:textId="097A9F8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46441">
        <w:rPr>
          <w:b/>
          <w:noProof/>
          <w:sz w:val="24"/>
        </w:rPr>
        <w:t>20</w:t>
      </w:r>
      <w:r w:rsidR="00CA21C3">
        <w:rPr>
          <w:b/>
          <w:noProof/>
          <w:sz w:val="24"/>
        </w:rPr>
        <w:t>-2</w:t>
      </w:r>
      <w:r w:rsidR="00146441">
        <w:rPr>
          <w:b/>
          <w:noProof/>
          <w:sz w:val="24"/>
        </w:rPr>
        <w:t>8</w:t>
      </w:r>
      <w:r w:rsidR="00CA21C3">
        <w:rPr>
          <w:b/>
          <w:noProof/>
          <w:sz w:val="24"/>
        </w:rPr>
        <w:t xml:space="preserve"> </w:t>
      </w:r>
      <w:r w:rsidR="0045089A">
        <w:rPr>
          <w:b/>
          <w:noProof/>
          <w:sz w:val="24"/>
        </w:rPr>
        <w:t>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E9B2D20" w:rsidR="001E41F3" w:rsidRPr="00410371" w:rsidRDefault="00112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4BF338" w:rsidR="001E41F3" w:rsidRPr="00410371" w:rsidRDefault="004C29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0C3F4E" w:rsidR="001E41F3" w:rsidRPr="00410371" w:rsidRDefault="00112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680214" w:rsidR="00F25D98" w:rsidRDefault="005A0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084A156" w:rsidR="00F25D98" w:rsidRDefault="00C3548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9C7851" w:rsidR="001E41F3" w:rsidRDefault="00846EC4" w:rsidP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missing INVITE request handling for first-to-answer call</w:t>
            </w:r>
            <w:r w:rsidR="005A0921">
              <w:t xml:space="preserve"> in subclause </w:t>
            </w:r>
            <w:r w:rsidRPr="0073469F">
              <w:rPr>
                <w:lang w:eastAsia="ko-KR"/>
              </w:rPr>
              <w:t>11.1.1.2.2.2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0F4915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4E20ADB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97B00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BACD35" w:rsidR="001E41F3" w:rsidRDefault="005A0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3715AB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D85041E" w:rsidR="001E41F3" w:rsidRDefault="00846EC4" w:rsidP="00846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Pr="00846EC4">
              <w:rPr>
                <w:noProof/>
              </w:rPr>
              <w:t>11.1.1.2.2.2</w:t>
            </w:r>
            <w:r>
              <w:rPr>
                <w:noProof/>
              </w:rPr>
              <w:t xml:space="preserve">, The handling of </w:t>
            </w:r>
            <w:r w:rsidRPr="0073469F">
              <w:t>SIP INVITE request</w:t>
            </w:r>
            <w:r>
              <w:t xml:space="preserve"> for first-answer-call is missing in </w:t>
            </w:r>
            <w:r>
              <w:rPr>
                <w:noProof/>
              </w:rPr>
              <w:t xml:space="preserve">the client terminating procedure for pre-stablished session.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28B2AB" w:rsidR="001E41F3" w:rsidRDefault="009A67BA" w:rsidP="009A6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handling for the </w:t>
            </w:r>
            <w:r w:rsidRPr="0073469F">
              <w:t>SIP INVITE request</w:t>
            </w:r>
            <w:r>
              <w:t xml:space="preserve"> for first-answer-call is missing in </w:t>
            </w:r>
            <w:r>
              <w:rPr>
                <w:noProof/>
              </w:rPr>
              <w:t xml:space="preserve">the client terminating procedure for pre-stablished session in subclause </w:t>
            </w:r>
            <w:r w:rsidRPr="00846EC4">
              <w:rPr>
                <w:noProof/>
              </w:rPr>
              <w:t>11.1.1.2.2.2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CBE3BE" w:rsidR="001E41F3" w:rsidRDefault="009A67BA" w:rsidP="00C018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Creates the confu</w:t>
            </w:r>
            <w:r w:rsidR="00A41174">
              <w:rPr>
                <w:noProof/>
              </w:rPr>
              <w:t xml:space="preserve">sion on </w:t>
            </w:r>
            <w:r>
              <w:rPr>
                <w:noProof/>
              </w:rPr>
              <w:t>whether the SIP INVITE request sent by terminating participating function</w:t>
            </w:r>
            <w:r w:rsidR="00A41174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first-to-answer call to terminating client should be handled or not. The current spec has the information only for priority and normal </w:t>
            </w:r>
            <w:r w:rsidR="00C018F1">
              <w:rPr>
                <w:noProof/>
              </w:rPr>
              <w:t xml:space="preserve">priority </w:t>
            </w:r>
            <w:r>
              <w:rPr>
                <w:noProof/>
              </w:rPr>
              <w:t xml:space="preserve">private </w:t>
            </w:r>
            <w:r w:rsidR="00C018F1">
              <w:rPr>
                <w:noProof/>
              </w:rPr>
              <w:t xml:space="preserve">call </w:t>
            </w:r>
            <w:r>
              <w:rPr>
                <w:noProof/>
              </w:rPr>
              <w:t>but no handling for first-to-answer call.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FBCF20" w:rsidR="001E41F3" w:rsidRDefault="009A67BA">
            <w:pPr>
              <w:pStyle w:val="CRCoverPage"/>
              <w:spacing w:after="0"/>
              <w:ind w:left="100"/>
              <w:rPr>
                <w:noProof/>
              </w:rPr>
            </w:pPr>
            <w:r w:rsidRPr="00846EC4">
              <w:rPr>
                <w:noProof/>
              </w:rPr>
              <w:t>11.1.1.2.2.2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5DC1DC" w14:textId="77777777" w:rsidR="004D1362" w:rsidRDefault="004D1362" w:rsidP="004D1362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DF8560A" w14:textId="77777777" w:rsidR="00411C50" w:rsidRPr="0073469F" w:rsidRDefault="00411C50" w:rsidP="00411C50">
      <w:pPr>
        <w:pStyle w:val="Heading6"/>
        <w:rPr>
          <w:lang w:eastAsia="ko-KR"/>
        </w:rPr>
      </w:pPr>
      <w:bookmarkStart w:id="8" w:name="_Toc20156140"/>
      <w:bookmarkStart w:id="9" w:name="_Toc27501297"/>
      <w:bookmarkStart w:id="10" w:name="_Toc36049423"/>
      <w:bookmarkStart w:id="11" w:name="_Toc45210189"/>
      <w:bookmarkStart w:id="12" w:name="_Toc51861014"/>
      <w:bookmarkStart w:id="13" w:name="_Toc68259297"/>
      <w:bookmarkEnd w:id="2"/>
      <w:bookmarkEnd w:id="3"/>
      <w:bookmarkEnd w:id="4"/>
      <w:bookmarkEnd w:id="5"/>
      <w:bookmarkEnd w:id="6"/>
      <w:bookmarkEnd w:id="7"/>
      <w:r w:rsidRPr="0073469F">
        <w:rPr>
          <w:lang w:eastAsia="ko-KR"/>
        </w:rPr>
        <w:t>11.1.1.2.2.2</w:t>
      </w:r>
      <w:r w:rsidRPr="0073469F">
        <w:rPr>
          <w:lang w:eastAsia="ko-KR"/>
        </w:rPr>
        <w:tab/>
        <w:t>Client terminating procedures</w:t>
      </w:r>
      <w:bookmarkEnd w:id="8"/>
      <w:bookmarkEnd w:id="9"/>
      <w:bookmarkEnd w:id="10"/>
      <w:bookmarkEnd w:id="11"/>
      <w:bookmarkEnd w:id="12"/>
      <w:bookmarkEnd w:id="13"/>
    </w:p>
    <w:p w14:paraId="2B098245" w14:textId="77777777" w:rsidR="00411C50" w:rsidRDefault="00411C50" w:rsidP="00411C50">
      <w:r w:rsidRPr="0073469F">
        <w:t xml:space="preserve">The MCPTT client shall follow the procedures for termination of multimedia sessions as specified in subclause 11.1.1.2.1.2 with the </w:t>
      </w:r>
      <w:r>
        <w:t>following</w:t>
      </w:r>
      <w:r w:rsidRPr="0073469F">
        <w:t xml:space="preserve"> clarification</w:t>
      </w:r>
      <w:r>
        <w:t>s:</w:t>
      </w:r>
    </w:p>
    <w:p w14:paraId="26D7533B" w14:textId="684B5C62" w:rsidR="00411C50" w:rsidRDefault="00411C50" w:rsidP="00411C50">
      <w:pPr>
        <w:pStyle w:val="B1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MCPTT client is targeted for a new MCPTT emergency private call, the MCPTT client receives a SIP INVITE with an application/vnd.3gpp.mcptt-info+xml</w:t>
      </w:r>
      <w:r w:rsidRPr="0073469F">
        <w:t xml:space="preserve"> </w:t>
      </w:r>
      <w:r>
        <w:t>MIME body with an &lt;emergency-</w:t>
      </w:r>
      <w:proofErr w:type="spellStart"/>
      <w:r>
        <w:t>ind</w:t>
      </w:r>
      <w:proofErr w:type="spellEnd"/>
      <w:r>
        <w:t xml:space="preserve">&gt; set to a value of "true"; </w:t>
      </w:r>
      <w:del w:id="14" w:author="#130e_Kiran_Samsung_r0" w:date="2021-05-10T13:36:00Z">
        <w:r w:rsidDel="000D01DB">
          <w:delText>or</w:delText>
        </w:r>
      </w:del>
    </w:p>
    <w:p w14:paraId="2DA0C0D2" w14:textId="4777F36E" w:rsidR="00411C50" w:rsidRPr="0073469F" w:rsidRDefault="00411C50" w:rsidP="00411C50">
      <w:pPr>
        <w:pStyle w:val="B1"/>
        <w:rPr>
          <w:lang w:eastAsia="ko-KR"/>
        </w:rPr>
      </w:pPr>
      <w:r>
        <w:t>2)</w:t>
      </w:r>
      <w:r>
        <w:tab/>
        <w:t>if the MCPTT client is targeted for a new normal priority MCPTT private call,</w:t>
      </w:r>
      <w:r w:rsidRPr="0073469F">
        <w:t xml:space="preserve"> the MCPTT client receives a SIP re-INVITE request rather than a SIP INVITE request</w:t>
      </w:r>
      <w:del w:id="15" w:author="#130e_Kiran_Samsung_r0" w:date="2021-05-10T13:36:00Z">
        <w:r w:rsidRPr="0073469F" w:rsidDel="000D01DB">
          <w:rPr>
            <w:lang w:eastAsia="ko-KR"/>
          </w:rPr>
          <w:delText>.</w:delText>
        </w:r>
      </w:del>
      <w:ins w:id="16" w:author="#130e_Kiran_Samsung_r0" w:date="2021-05-10T13:36:00Z">
        <w:r w:rsidR="000D01DB">
          <w:rPr>
            <w:lang w:eastAsia="ko-KR"/>
          </w:rPr>
          <w:t xml:space="preserve">; </w:t>
        </w:r>
        <w:r w:rsidR="000D01DB">
          <w:t>or</w:t>
        </w:r>
      </w:ins>
    </w:p>
    <w:p w14:paraId="7D8A2D7E" w14:textId="4F758386" w:rsidR="000D01DB" w:rsidRPr="0073469F" w:rsidRDefault="000D01DB" w:rsidP="000D01DB">
      <w:pPr>
        <w:pStyle w:val="B1"/>
        <w:rPr>
          <w:ins w:id="17" w:author="#130e_Kiran_Samsung_r0" w:date="2021-05-10T13:36:00Z"/>
          <w:lang w:eastAsia="ko-KR"/>
        </w:rPr>
      </w:pPr>
      <w:ins w:id="18" w:author="#130e_Kiran_Samsung_r0" w:date="2021-05-10T13:36:00Z">
        <w:r>
          <w:t>3)</w:t>
        </w:r>
        <w:r>
          <w:tab/>
        </w:r>
        <w:proofErr w:type="gramStart"/>
        <w:r>
          <w:t>if</w:t>
        </w:r>
        <w:proofErr w:type="gramEnd"/>
        <w:r>
          <w:t xml:space="preserve"> the MCPTT client is targeted for a new MCPTT </w:t>
        </w:r>
      </w:ins>
      <w:ins w:id="19" w:author="#130e_Kiran_Samsung_r0" w:date="2021-05-10T13:37:00Z">
        <w:r>
          <w:t>first-to-answer</w:t>
        </w:r>
      </w:ins>
      <w:ins w:id="20" w:author="#130e_Kiran_Samsung_r0" w:date="2021-05-10T13:36:00Z">
        <w:r>
          <w:t xml:space="preserve"> call,</w:t>
        </w:r>
        <w:r w:rsidRPr="0073469F">
          <w:t xml:space="preserve"> the MCPTT client receives a SIP INVITE request rather than a SIP </w:t>
        </w:r>
      </w:ins>
      <w:ins w:id="21" w:author="#130e_Kiran_Samsung_r0" w:date="2021-05-10T13:38:00Z">
        <w:r>
          <w:t>re-</w:t>
        </w:r>
      </w:ins>
      <w:ins w:id="22" w:author="#130e_Kiran_Samsung_r0" w:date="2021-05-10T13:36:00Z">
        <w:r w:rsidRPr="0073469F">
          <w:t>INVITE request</w:t>
        </w:r>
        <w:r w:rsidRPr="0073469F">
          <w:rPr>
            <w:lang w:eastAsia="ko-KR"/>
          </w:rPr>
          <w:t>.</w:t>
        </w:r>
      </w:ins>
    </w:p>
    <w:p w14:paraId="76E2C5FF" w14:textId="464FBBD1" w:rsidR="004D1362" w:rsidRDefault="004D1362" w:rsidP="004D136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7CB3A" w14:textId="77777777" w:rsidR="00F253DA" w:rsidRDefault="00F253DA">
      <w:r>
        <w:separator/>
      </w:r>
    </w:p>
  </w:endnote>
  <w:endnote w:type="continuationSeparator" w:id="0">
    <w:p w14:paraId="5EA86289" w14:textId="77777777" w:rsidR="00F253DA" w:rsidRDefault="00F2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CCA6B" w14:textId="77777777" w:rsidR="00F253DA" w:rsidRDefault="00F253DA">
      <w:r>
        <w:separator/>
      </w:r>
    </w:p>
  </w:footnote>
  <w:footnote w:type="continuationSeparator" w:id="0">
    <w:p w14:paraId="0F2B9B0E" w14:textId="77777777" w:rsidR="00F253DA" w:rsidRDefault="00F25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0">
    <w15:presenceInfo w15:providerId="None" w15:userId="#130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A76"/>
    <w:rsid w:val="00066DEA"/>
    <w:rsid w:val="000A1F6F"/>
    <w:rsid w:val="000A6394"/>
    <w:rsid w:val="000B7FED"/>
    <w:rsid w:val="000C038A"/>
    <w:rsid w:val="000C6598"/>
    <w:rsid w:val="000D01DB"/>
    <w:rsid w:val="00112B97"/>
    <w:rsid w:val="00143DCF"/>
    <w:rsid w:val="00145D43"/>
    <w:rsid w:val="00146441"/>
    <w:rsid w:val="00183DB8"/>
    <w:rsid w:val="00185EEA"/>
    <w:rsid w:val="00192C46"/>
    <w:rsid w:val="001A08B3"/>
    <w:rsid w:val="001A7B60"/>
    <w:rsid w:val="001B52F0"/>
    <w:rsid w:val="001B7A65"/>
    <w:rsid w:val="001D600F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0F27"/>
    <w:rsid w:val="00305409"/>
    <w:rsid w:val="003609EF"/>
    <w:rsid w:val="0036231A"/>
    <w:rsid w:val="00363DF6"/>
    <w:rsid w:val="003674C0"/>
    <w:rsid w:val="00374DD4"/>
    <w:rsid w:val="00391381"/>
    <w:rsid w:val="003B729C"/>
    <w:rsid w:val="003E1A36"/>
    <w:rsid w:val="00410371"/>
    <w:rsid w:val="00411C50"/>
    <w:rsid w:val="004242F1"/>
    <w:rsid w:val="0045089A"/>
    <w:rsid w:val="004A6835"/>
    <w:rsid w:val="004B75B7"/>
    <w:rsid w:val="004C29BD"/>
    <w:rsid w:val="004D1362"/>
    <w:rsid w:val="004D2B59"/>
    <w:rsid w:val="004E1669"/>
    <w:rsid w:val="00512317"/>
    <w:rsid w:val="0051580D"/>
    <w:rsid w:val="00547111"/>
    <w:rsid w:val="00570453"/>
    <w:rsid w:val="00592D74"/>
    <w:rsid w:val="005A0921"/>
    <w:rsid w:val="005A271A"/>
    <w:rsid w:val="005E2C44"/>
    <w:rsid w:val="00621188"/>
    <w:rsid w:val="006257ED"/>
    <w:rsid w:val="00677E82"/>
    <w:rsid w:val="00695808"/>
    <w:rsid w:val="006B46FB"/>
    <w:rsid w:val="006C1503"/>
    <w:rsid w:val="006E21FB"/>
    <w:rsid w:val="00762D8B"/>
    <w:rsid w:val="0076678C"/>
    <w:rsid w:val="007761E2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46EC4"/>
    <w:rsid w:val="008626E7"/>
    <w:rsid w:val="00870EE7"/>
    <w:rsid w:val="00874140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A67BA"/>
    <w:rsid w:val="009E27D4"/>
    <w:rsid w:val="009E3297"/>
    <w:rsid w:val="009E6C24"/>
    <w:rsid w:val="009F734F"/>
    <w:rsid w:val="00A246B6"/>
    <w:rsid w:val="00A41174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262E4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18F1"/>
    <w:rsid w:val="00C35486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3DA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5A09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D600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D600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D60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DC1B1-842C-48BD-AB8E-F021D2A3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#130e_Kiran_Samsung_r0</cp:lastModifiedBy>
  <cp:revision>51</cp:revision>
  <cp:lastPrinted>1899-12-31T23:00:00Z</cp:lastPrinted>
  <dcterms:created xsi:type="dcterms:W3CDTF">2018-11-05T09:14:00Z</dcterms:created>
  <dcterms:modified xsi:type="dcterms:W3CDTF">2021-05-13T11:02:00Z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